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C7393A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F30700">
        <w:rPr>
          <w:rFonts w:ascii="Arial" w:eastAsia="MS Mincho" w:hAnsi="Arial" w:cs="Arial"/>
          <w:b/>
          <w:sz w:val="24"/>
          <w:szCs w:val="24"/>
          <w:lang w:eastAsia="ja-JP"/>
        </w:rPr>
        <w:t>3217</w:t>
      </w:r>
      <w:r w:rsidR="001941DC">
        <w:rPr>
          <w:rFonts w:ascii="Arial" w:eastAsia="MS Mincho" w:hAnsi="Arial" w:cs="Arial"/>
          <w:b/>
          <w:sz w:val="24"/>
          <w:szCs w:val="24"/>
          <w:lang w:eastAsia="ja-JP"/>
        </w:rPr>
        <w:t>r1</w:t>
      </w:r>
    </w:p>
    <w:p w14:paraId="37928451" w14:textId="6D531375"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C87DEB" w:rsidRPr="001C332D">
        <w:rPr>
          <w:rFonts w:ascii="Arial" w:eastAsia="MS Mincho" w:hAnsi="Arial" w:cs="Arial"/>
          <w:i/>
          <w:sz w:val="24"/>
          <w:szCs w:val="24"/>
          <w:lang w:eastAsia="ja-JP"/>
        </w:rPr>
        <w:t>(revision of S1-</w:t>
      </w:r>
      <w:r w:rsidR="00C87DEB">
        <w:rPr>
          <w:rFonts w:ascii="Arial" w:eastAsia="MS Mincho" w:hAnsi="Arial" w:cs="Arial"/>
          <w:i/>
          <w:sz w:val="24"/>
          <w:szCs w:val="24"/>
          <w:lang w:eastAsia="ja-JP"/>
        </w:rPr>
        <w:t>25321</w:t>
      </w:r>
      <w:r w:rsidR="00C87DEB">
        <w:rPr>
          <w:rFonts w:ascii="Arial" w:eastAsia="MS Mincho" w:hAnsi="Arial" w:cs="Arial"/>
          <w:i/>
          <w:sz w:val="24"/>
          <w:szCs w:val="24"/>
          <w:lang w:eastAsia="ja-JP"/>
        </w:rPr>
        <w:t>7</w:t>
      </w:r>
      <w:r w:rsidR="00C87DEB"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49EB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p>
    <w:p w14:paraId="4711311D" w14:textId="1281444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3609B">
        <w:rPr>
          <w:rFonts w:ascii="Arial" w:hAnsi="Arial" w:cs="Arial"/>
          <w:b/>
          <w:bCs/>
        </w:rPr>
        <w:t>N</w:t>
      </w:r>
      <w:r w:rsidR="00C34520">
        <w:rPr>
          <w:rFonts w:ascii="Arial" w:hAnsi="Arial" w:cs="Arial"/>
          <w:b/>
          <w:bCs/>
        </w:rPr>
        <w:t>ew use case on energy consumption limitation for AI services</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6C794A1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609B">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F477CB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0700" w:rsidRPr="00F30700">
        <w:rPr>
          <w:rFonts w:ascii="Arial" w:eastAsia="Calibri" w:hAnsi="Arial" w:cs="Arial"/>
          <w:i/>
          <w:sz w:val="22"/>
          <w:szCs w:val="22"/>
        </w:rPr>
        <w:t>This use case addresses the critical need to limit the significant energy consumption of AI services to comply with carbon emission regulations and promote sustainability.</w:t>
      </w:r>
      <w:r w:rsidR="00905759">
        <w:rPr>
          <w:rFonts w:ascii="Arial" w:eastAsia="Calibri" w:hAnsi="Arial" w:cs="Arial"/>
          <w:i/>
          <w:sz w:val="22"/>
          <w:szCs w:val="22"/>
        </w:rPr>
        <w:t xml:space="preserve"> </w:t>
      </w:r>
      <w:r w:rsidR="001B7B63">
        <w:rPr>
          <w:rFonts w:ascii="Arial" w:eastAsia="Calibri" w:hAnsi="Arial" w:cs="Arial"/>
          <w:i/>
          <w:sz w:val="22"/>
          <w:szCs w:val="22"/>
        </w:rPr>
        <w:t xml:space="preserve">The requirements for </w:t>
      </w:r>
      <w:r w:rsidR="00905759" w:rsidRPr="00905759">
        <w:rPr>
          <w:rFonts w:ascii="Arial" w:eastAsia="Calibri" w:hAnsi="Arial" w:cs="Arial"/>
          <w:i/>
          <w:sz w:val="22"/>
          <w:szCs w:val="22"/>
        </w:rPr>
        <w:t>maximum energy consumption</w:t>
      </w:r>
      <w:r w:rsidR="00905759">
        <w:rPr>
          <w:rFonts w:ascii="Arial" w:eastAsia="Calibri" w:hAnsi="Arial" w:cs="Arial"/>
          <w:i/>
          <w:sz w:val="22"/>
          <w:szCs w:val="22"/>
        </w:rPr>
        <w:t xml:space="preserve"> limitation and </w:t>
      </w:r>
      <w:r w:rsidR="001B7B63">
        <w:rPr>
          <w:rFonts w:ascii="Arial" w:eastAsia="Calibri" w:hAnsi="Arial" w:cs="Arial"/>
          <w:i/>
          <w:sz w:val="22"/>
          <w:szCs w:val="22"/>
        </w:rPr>
        <w:t>including</w:t>
      </w:r>
      <w:r w:rsidR="00905759" w:rsidRPr="00905759">
        <w:rPr>
          <w:rFonts w:ascii="Arial" w:eastAsia="Calibri" w:hAnsi="Arial" w:cs="Arial"/>
          <w:i/>
          <w:sz w:val="22"/>
          <w:szCs w:val="22"/>
        </w:rPr>
        <w:t xml:space="preserve"> energy consumption for AI service as part of charging information</w:t>
      </w:r>
      <w:r w:rsidR="00905759">
        <w:rPr>
          <w:rFonts w:ascii="Arial" w:eastAsia="Calibri" w:hAnsi="Arial" w:cs="Arial"/>
          <w:i/>
          <w:sz w:val="22"/>
          <w:szCs w:val="22"/>
        </w:rPr>
        <w:t xml:space="preserve"> </w:t>
      </w:r>
      <w:r w:rsidR="001B7B63">
        <w:rPr>
          <w:rFonts w:ascii="Arial" w:eastAsia="Calibri" w:hAnsi="Arial" w:cs="Arial"/>
          <w:i/>
          <w:sz w:val="22"/>
          <w:szCs w:val="22"/>
        </w:rPr>
        <w:t>are</w:t>
      </w:r>
      <w:r w:rsidR="00905759">
        <w:rPr>
          <w:rFonts w:ascii="Arial" w:eastAsia="Calibri" w:hAnsi="Arial" w:cs="Arial"/>
          <w:i/>
          <w:sz w:val="22"/>
          <w:szCs w:val="22"/>
        </w:rPr>
        <w:t xml:space="preserve"> proposed.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B89824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C03E81">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687FF66C" w14:textId="0C5DB070" w:rsidR="00C03E81" w:rsidRPr="00F85D0D" w:rsidRDefault="00C03E81" w:rsidP="00C03E81">
      <w:pPr>
        <w:pStyle w:val="2"/>
        <w:rPr>
          <w:lang w:eastAsia="zh-CN"/>
        </w:rPr>
      </w:pPr>
      <w:bookmarkStart w:id="0" w:name="_Toc201586082"/>
      <w:r w:rsidRPr="00F85D0D">
        <w:rPr>
          <w:lang w:eastAsia="zh-CN"/>
        </w:rPr>
        <w:t>6.</w:t>
      </w:r>
      <w:r>
        <w:rPr>
          <w:lang w:eastAsia="zh-CN"/>
        </w:rPr>
        <w:t>X</w:t>
      </w:r>
      <w:r w:rsidRPr="00F85D0D">
        <w:rPr>
          <w:lang w:eastAsia="zh-CN"/>
        </w:rPr>
        <w:tab/>
        <w:t>Use case on</w:t>
      </w:r>
      <w:bookmarkEnd w:id="0"/>
      <w:r w:rsidR="00D611A3">
        <w:rPr>
          <w:lang w:eastAsia="zh-CN"/>
        </w:rPr>
        <w:t xml:space="preserve"> energy consumption limitation for AI services</w:t>
      </w:r>
    </w:p>
    <w:p w14:paraId="101D7BAF" w14:textId="791A8C8F" w:rsidR="00C03E81" w:rsidRPr="00657B67" w:rsidRDefault="00C03E81" w:rsidP="00C03E81">
      <w:pPr>
        <w:pStyle w:val="3"/>
      </w:pPr>
      <w:bookmarkStart w:id="1" w:name="_Toc201586083"/>
      <w:r w:rsidRPr="00657B67">
        <w:t>6.</w:t>
      </w:r>
      <w:r>
        <w:t>X</w:t>
      </w:r>
      <w:r w:rsidRPr="00657B67">
        <w:t>.1</w:t>
      </w:r>
      <w:r w:rsidRPr="00657B67">
        <w:tab/>
        <w:t>Description</w:t>
      </w:r>
      <w:bookmarkEnd w:id="1"/>
    </w:p>
    <w:p w14:paraId="060E9237" w14:textId="5A1BEE24" w:rsidR="00D50977" w:rsidRPr="00D50977" w:rsidRDefault="00D50977" w:rsidP="00D50977">
      <w:pPr>
        <w:rPr>
          <w:rFonts w:eastAsia="Yu Mincho"/>
        </w:rPr>
      </w:pPr>
      <w:r w:rsidRPr="00D50977">
        <w:rPr>
          <w:rFonts w:eastAsia="Yu Mincho"/>
        </w:rPr>
        <w:t>AI services have become the critical infrastructure powering the modern world. The</w:t>
      </w:r>
      <w:r w:rsidR="007D3570">
        <w:rPr>
          <w:rFonts w:eastAsia="Yu Mincho"/>
        </w:rPr>
        <w:t xml:space="preserve"> AI services</w:t>
      </w:r>
      <w:r w:rsidRPr="00D50977">
        <w:rPr>
          <w:rFonts w:eastAsia="Yu Mincho"/>
        </w:rPr>
        <w:t xml:space="preserve"> drive breakthroughs in healthcare diagnostics, enable autonomous transportation systems, optimize industrial production, personalize education, and underpin national security frameworks. </w:t>
      </w:r>
      <w:r w:rsidR="008C380D" w:rsidRPr="008C380D">
        <w:rPr>
          <w:rFonts w:eastAsia="Yu Mincho"/>
        </w:rPr>
        <w:t>Their ability to process vast data, recognize complex patterns, and make real-time decisions is transforming every sector, transitioning them from beneficial tools to indispensable drivers of economic competitiveness, scientific advancement, and societal progress</w:t>
      </w:r>
      <w:r w:rsidR="008C380D">
        <w:rPr>
          <w:rFonts w:eastAsia="Yu Mincho"/>
        </w:rPr>
        <w:t>.</w:t>
      </w:r>
    </w:p>
    <w:p w14:paraId="5331286E" w14:textId="77777777" w:rsidR="00343127" w:rsidRDefault="00343127" w:rsidP="00D50977">
      <w:pPr>
        <w:rPr>
          <w:rFonts w:eastAsia="Yu Mincho"/>
        </w:rPr>
      </w:pPr>
      <w:r w:rsidRPr="00343127">
        <w:rPr>
          <w:rFonts w:eastAsia="Yu Mincho"/>
        </w:rPr>
        <w:t>However, the operation of AI services demands significant energy consumption. Both the training of AI models, requiring intensive high-performance computing clusters, and the continuous processing power needed for inference consume vast amounts of power. In the face of accelerating climate change, prioritizing energy efficiency has become an unavoidable operational imperative globally.</w:t>
      </w:r>
    </w:p>
    <w:p w14:paraId="14440C38" w14:textId="377B7514" w:rsidR="00343127" w:rsidRDefault="00343127" w:rsidP="00D50977">
      <w:pPr>
        <w:rPr>
          <w:rFonts w:eastAsia="Yu Mincho"/>
        </w:rPr>
      </w:pPr>
      <w:r w:rsidRPr="00343127">
        <w:rPr>
          <w:rFonts w:eastAsia="Yu Mincho"/>
        </w:rPr>
        <w:t xml:space="preserve">Consequently, energy efficiency is paramount within AI </w:t>
      </w:r>
      <w:r w:rsidR="00D611A3">
        <w:rPr>
          <w:rFonts w:eastAsia="Yu Mincho"/>
        </w:rPr>
        <w:t>services</w:t>
      </w:r>
      <w:r w:rsidRPr="00343127">
        <w:rPr>
          <w:rFonts w:eastAsia="Yu Mincho"/>
        </w:rPr>
        <w:t>. Prioritizing energy conservation not only addresses environmental urgency but also delivers tangible benefits: it enables operators to measure task-specific energy use, optimize diverse computing resources dynamically, and significantly reduce AI-related energy waste. This enhances operational sustainability, boosts resource utilization, and accelerates the transition towards a low-carbon society.</w:t>
      </w:r>
    </w:p>
    <w:p w14:paraId="02EA3EBC" w14:textId="3589F270" w:rsidR="00C03E81" w:rsidRPr="00F85D0D" w:rsidRDefault="00C03E81" w:rsidP="00C03E81">
      <w:pPr>
        <w:pStyle w:val="3"/>
      </w:pPr>
      <w:bookmarkStart w:id="2" w:name="_Toc201586084"/>
      <w:r w:rsidRPr="00F85D0D">
        <w:t>6.</w:t>
      </w:r>
      <w:r>
        <w:t>X</w:t>
      </w:r>
      <w:r w:rsidRPr="00F85D0D">
        <w:t>.2</w:t>
      </w:r>
      <w:r w:rsidRPr="00F85D0D">
        <w:tab/>
        <w:t>Pre-conditions</w:t>
      </w:r>
      <w:bookmarkEnd w:id="2"/>
    </w:p>
    <w:p w14:paraId="7C40E92F" w14:textId="2FDC8C64" w:rsidR="00C03E81" w:rsidRPr="00F85D0D" w:rsidRDefault="00855047" w:rsidP="00C03E81">
      <w:pPr>
        <w:suppressAutoHyphens/>
        <w:rPr>
          <w:rFonts w:eastAsia="等线"/>
          <w:lang w:eastAsia="zh-CN"/>
        </w:rPr>
      </w:pPr>
      <w:r w:rsidRPr="00855047">
        <w:rPr>
          <w:rFonts w:eastAsia="等线"/>
          <w:lang w:eastAsia="zh-CN"/>
        </w:rPr>
        <w:t xml:space="preserve">Region </w:t>
      </w:r>
      <w:r>
        <w:rPr>
          <w:rFonts w:eastAsia="等线"/>
          <w:lang w:eastAsia="zh-CN"/>
        </w:rPr>
        <w:t>A</w:t>
      </w:r>
      <w:r w:rsidRPr="00855047">
        <w:rPr>
          <w:rFonts w:eastAsia="等线"/>
          <w:lang w:eastAsia="zh-CN"/>
        </w:rPr>
        <w:t xml:space="preserve"> mandates that operators must limit their carbon emissions within specified thresholds. Operator </w:t>
      </w:r>
      <w:r>
        <w:rPr>
          <w:rFonts w:eastAsia="等线"/>
          <w:lang w:eastAsia="zh-CN"/>
        </w:rPr>
        <w:t>B</w:t>
      </w:r>
      <w:r w:rsidRPr="00855047">
        <w:rPr>
          <w:rFonts w:eastAsia="等线"/>
          <w:lang w:eastAsia="zh-CN"/>
        </w:rPr>
        <w:t>'s AI services exhibit high energy consumption, resulting in significant carbon emissions</w:t>
      </w:r>
      <w:r w:rsidR="00C03E81" w:rsidRPr="00F85D0D">
        <w:rPr>
          <w:rFonts w:eastAsia="等线"/>
          <w:lang w:eastAsia="zh-CN"/>
        </w:rPr>
        <w:t>.</w:t>
      </w:r>
    </w:p>
    <w:p w14:paraId="613EB778" w14:textId="46D92C05" w:rsidR="00C03E81" w:rsidRPr="00F85D0D" w:rsidRDefault="00C03E81" w:rsidP="00C03E81">
      <w:pPr>
        <w:pStyle w:val="3"/>
      </w:pPr>
      <w:bookmarkStart w:id="3" w:name="_Toc201586085"/>
      <w:bookmarkStart w:id="4" w:name="_Hlk205224729"/>
      <w:r w:rsidRPr="00F85D0D">
        <w:t>6.</w:t>
      </w:r>
      <w:r>
        <w:t>X</w:t>
      </w:r>
      <w:r w:rsidRPr="00F85D0D">
        <w:t>.3</w:t>
      </w:r>
      <w:r w:rsidRPr="00F85D0D">
        <w:tab/>
        <w:t>Service Flows</w:t>
      </w:r>
      <w:bookmarkEnd w:id="3"/>
    </w:p>
    <w:p w14:paraId="3E115920" w14:textId="307896A4" w:rsidR="00122F81" w:rsidRDefault="00C03E81" w:rsidP="00122F81">
      <w:pPr>
        <w:pStyle w:val="B1"/>
        <w:rPr>
          <w:rFonts w:eastAsia="等线"/>
          <w:lang w:eastAsia="zh-CN"/>
        </w:rPr>
      </w:pPr>
      <w:r w:rsidRPr="00F85D0D">
        <w:rPr>
          <w:rFonts w:eastAsia="等线"/>
          <w:lang w:eastAsia="zh-CN"/>
        </w:rPr>
        <w:t>1.</w:t>
      </w:r>
      <w:r w:rsidRPr="00F85D0D">
        <w:rPr>
          <w:rFonts w:eastAsia="等线"/>
          <w:lang w:eastAsia="zh-CN"/>
        </w:rPr>
        <w:tab/>
      </w:r>
      <w:r w:rsidR="002A4C56" w:rsidRPr="002A4C56">
        <w:rPr>
          <w:rFonts w:eastAsia="等线"/>
          <w:lang w:eastAsia="zh-CN"/>
        </w:rPr>
        <w:t>To comply with local regulations and promote sustainable practices, Operator B implements two key policies:</w:t>
      </w:r>
    </w:p>
    <w:p w14:paraId="1F0E5888" w14:textId="10D5136F" w:rsidR="00D95801" w:rsidRDefault="00D95801" w:rsidP="00122F81">
      <w:pPr>
        <w:pStyle w:val="B1"/>
        <w:rPr>
          <w:rFonts w:eastAsia="等线"/>
          <w:lang w:eastAsia="zh-CN"/>
        </w:rPr>
      </w:pPr>
      <w:r w:rsidRPr="00F12573">
        <w:rPr>
          <w:rFonts w:eastAsia="等线" w:hint="eastAsia"/>
          <w:lang w:eastAsia="zh-CN"/>
        </w:rPr>
        <w:t>-</w:t>
      </w:r>
      <w:r w:rsidRPr="00F12573">
        <w:rPr>
          <w:rFonts w:eastAsia="等线"/>
          <w:lang w:eastAsia="zh-CN"/>
        </w:rPr>
        <w:tab/>
      </w:r>
      <w:r w:rsidRPr="00D95801">
        <w:rPr>
          <w:rFonts w:eastAsia="等线"/>
          <w:lang w:eastAsia="zh-CN"/>
        </w:rPr>
        <w:t xml:space="preserve">Maximum Energy Cap: Sets a maximum allowable </w:t>
      </w:r>
      <w:r w:rsidR="00332A39">
        <w:rPr>
          <w:rFonts w:eastAsia="等线"/>
          <w:lang w:eastAsia="zh-CN"/>
        </w:rPr>
        <w:t>energy consumption</w:t>
      </w:r>
      <w:r w:rsidRPr="00D95801">
        <w:rPr>
          <w:rFonts w:eastAsia="等线"/>
          <w:lang w:eastAsia="zh-CN"/>
        </w:rPr>
        <w:t xml:space="preserve"> limit per AI service</w:t>
      </w:r>
      <w:r w:rsidR="00332A39">
        <w:rPr>
          <w:rFonts w:eastAsia="等线"/>
          <w:lang w:eastAsia="zh-CN"/>
        </w:rPr>
        <w:t xml:space="preserve"> request</w:t>
      </w:r>
      <w:r w:rsidR="00A11216">
        <w:rPr>
          <w:rFonts w:eastAsia="等线"/>
          <w:lang w:eastAsia="zh-CN"/>
        </w:rPr>
        <w:t>;</w:t>
      </w:r>
    </w:p>
    <w:p w14:paraId="258F0FCB" w14:textId="67B73AF2" w:rsidR="00D95801" w:rsidRDefault="00D95801" w:rsidP="00122F81">
      <w:pPr>
        <w:pStyle w:val="B1"/>
        <w:rPr>
          <w:rFonts w:eastAsia="等线"/>
          <w:lang w:eastAsia="zh-CN"/>
        </w:rPr>
      </w:pPr>
      <w:r>
        <w:rPr>
          <w:rFonts w:eastAsia="等线" w:hint="eastAsia"/>
          <w:lang w:eastAsia="zh-CN"/>
        </w:rPr>
        <w:lastRenderedPageBreak/>
        <w:t>-</w:t>
      </w:r>
      <w:r>
        <w:rPr>
          <w:rFonts w:eastAsia="等线"/>
          <w:lang w:eastAsia="zh-CN"/>
        </w:rPr>
        <w:tab/>
      </w:r>
      <w:r w:rsidRPr="00D95801">
        <w:rPr>
          <w:rFonts w:eastAsia="等线"/>
          <w:lang w:eastAsia="zh-CN"/>
        </w:rPr>
        <w:t xml:space="preserve">Tiered Pricing: </w:t>
      </w:r>
      <w:r w:rsidR="002A4C56" w:rsidRPr="002A4C56">
        <w:rPr>
          <w:rFonts w:eastAsia="等线"/>
          <w:lang w:eastAsia="zh-CN"/>
        </w:rPr>
        <w:t>Introduces an energy-consumption-based charging model with three tiers: Tier 1 (Low consumption, Low price), Tier 2 (Medium consumption, Medium price), and Tier 3 (High consumption, High price).</w:t>
      </w:r>
    </w:p>
    <w:p w14:paraId="3D6AC5FA" w14:textId="4759CE8F" w:rsidR="00A11216" w:rsidRDefault="00A11216" w:rsidP="00122F81">
      <w:pPr>
        <w:pStyle w:val="B1"/>
        <w:rPr>
          <w:rFonts w:eastAsia="等线"/>
          <w:lang w:eastAsia="zh-CN"/>
        </w:rPr>
      </w:pPr>
      <w:r>
        <w:rPr>
          <w:rFonts w:eastAsia="等线" w:hint="eastAsia"/>
          <w:lang w:eastAsia="zh-CN"/>
        </w:rPr>
        <w:t>2</w:t>
      </w:r>
      <w:r>
        <w:rPr>
          <w:rFonts w:eastAsia="等线"/>
          <w:lang w:eastAsia="zh-CN"/>
        </w:rPr>
        <w:t>.</w:t>
      </w:r>
      <w:r w:rsidR="00F52339">
        <w:rPr>
          <w:rFonts w:eastAsia="等线"/>
          <w:lang w:eastAsia="zh-CN"/>
        </w:rPr>
        <w:tab/>
      </w:r>
      <w:r w:rsidRPr="00A11216">
        <w:rPr>
          <w:rFonts w:eastAsia="等线"/>
          <w:lang w:eastAsia="zh-CN"/>
        </w:rPr>
        <w:t>User C</w:t>
      </w:r>
      <w:r w:rsidR="00D126CA">
        <w:rPr>
          <w:rFonts w:eastAsia="等线"/>
          <w:lang w:eastAsia="zh-CN"/>
        </w:rPr>
        <w:t xml:space="preserve"> sends a</w:t>
      </w:r>
      <w:r w:rsidR="00332A39">
        <w:rPr>
          <w:rFonts w:eastAsia="等线"/>
          <w:lang w:eastAsia="zh-CN"/>
        </w:rPr>
        <w:t>n</w:t>
      </w:r>
      <w:r w:rsidR="00D126CA">
        <w:rPr>
          <w:rFonts w:eastAsia="等线"/>
          <w:lang w:eastAsia="zh-CN"/>
        </w:rPr>
        <w:t xml:space="preserve"> </w:t>
      </w:r>
      <w:r w:rsidR="00D126CA" w:rsidRPr="00D126CA">
        <w:rPr>
          <w:rFonts w:eastAsia="等线"/>
          <w:lang w:eastAsia="zh-CN"/>
        </w:rPr>
        <w:t xml:space="preserve">AI inference service request </w:t>
      </w:r>
      <w:r w:rsidR="00D126CA">
        <w:rPr>
          <w:rFonts w:eastAsia="等线"/>
          <w:lang w:eastAsia="zh-CN"/>
        </w:rPr>
        <w:t>to the 6G network.</w:t>
      </w:r>
      <w:r w:rsidR="00332A39">
        <w:rPr>
          <w:rFonts w:eastAsia="等线"/>
          <w:lang w:eastAsia="zh-CN"/>
        </w:rPr>
        <w:t xml:space="preserve"> The network estimates the</w:t>
      </w:r>
      <w:r w:rsidR="00970366">
        <w:rPr>
          <w:rFonts w:eastAsia="等线"/>
          <w:lang w:eastAsia="zh-CN"/>
        </w:rPr>
        <w:t xml:space="preserve"> required</w:t>
      </w:r>
      <w:r w:rsidR="00332A39">
        <w:rPr>
          <w:rFonts w:eastAsia="等线"/>
          <w:lang w:eastAsia="zh-CN"/>
        </w:rPr>
        <w:t xml:space="preserve"> </w:t>
      </w:r>
      <w:r w:rsidR="00380965">
        <w:rPr>
          <w:rFonts w:eastAsia="等线"/>
          <w:lang w:eastAsia="zh-CN"/>
        </w:rPr>
        <w:t>energy consumption</w:t>
      </w:r>
      <w:r w:rsidR="00970366" w:rsidRPr="00970366">
        <w:rPr>
          <w:rFonts w:eastAsia="等线"/>
          <w:lang w:eastAsia="zh-CN"/>
        </w:rPr>
        <w:t xml:space="preserve">, determines it falls below the maximum allowable limit, and consequently </w:t>
      </w:r>
      <w:r w:rsidR="00970366">
        <w:rPr>
          <w:rFonts w:eastAsia="等线"/>
          <w:lang w:eastAsia="zh-CN"/>
        </w:rPr>
        <w:t>accepts</w:t>
      </w:r>
      <w:r w:rsidR="00970366" w:rsidRPr="00970366">
        <w:rPr>
          <w:rFonts w:eastAsia="等线"/>
          <w:lang w:eastAsia="zh-CN"/>
        </w:rPr>
        <w:t xml:space="preserve"> the request.</w:t>
      </w:r>
    </w:p>
    <w:p w14:paraId="18FC5CB5" w14:textId="458B6207" w:rsidR="00D95801" w:rsidRPr="00A11216" w:rsidRDefault="0004180F" w:rsidP="00122F81">
      <w:pPr>
        <w:pStyle w:val="B1"/>
        <w:rPr>
          <w:rFonts w:eastAsia="等线"/>
          <w:lang w:eastAsia="zh-CN"/>
        </w:rPr>
      </w:pPr>
      <w:r>
        <w:rPr>
          <w:rFonts w:eastAsia="等线" w:hint="eastAsia"/>
          <w:lang w:eastAsia="zh-CN"/>
        </w:rPr>
        <w:t>3</w:t>
      </w:r>
      <w:r>
        <w:rPr>
          <w:rFonts w:eastAsia="等线"/>
          <w:lang w:eastAsia="zh-CN"/>
        </w:rPr>
        <w:t>.</w:t>
      </w:r>
      <w:r w:rsidR="00F52339">
        <w:rPr>
          <w:rFonts w:eastAsia="等线"/>
          <w:lang w:eastAsia="zh-CN"/>
        </w:rPr>
        <w:tab/>
      </w:r>
      <w:r w:rsidR="00970366" w:rsidRPr="00970366">
        <w:rPr>
          <w:rFonts w:eastAsia="等线"/>
          <w:lang w:eastAsia="zh-CN"/>
        </w:rPr>
        <w:t>Upon completion of the inference service,</w:t>
      </w:r>
      <w:r w:rsidRPr="0004180F">
        <w:rPr>
          <w:rFonts w:eastAsia="等线"/>
          <w:lang w:eastAsia="zh-CN"/>
        </w:rPr>
        <w:t xml:space="preserve"> the 6G network calculates the actual energy consumption for User C's inference request</w:t>
      </w:r>
      <w:r w:rsidR="001D28F3">
        <w:rPr>
          <w:rFonts w:eastAsia="等线"/>
          <w:lang w:eastAsia="zh-CN"/>
        </w:rPr>
        <w:t>.</w:t>
      </w:r>
      <w:r w:rsidR="00F52339">
        <w:rPr>
          <w:rFonts w:eastAsia="等线"/>
          <w:lang w:eastAsia="zh-CN"/>
        </w:rPr>
        <w:t xml:space="preserve"> </w:t>
      </w:r>
      <w:r w:rsidR="00F52339" w:rsidRPr="00F52339">
        <w:rPr>
          <w:rFonts w:eastAsia="等线"/>
          <w:lang w:eastAsia="zh-CN"/>
        </w:rPr>
        <w:t xml:space="preserve">Based on the </w:t>
      </w:r>
      <w:r w:rsidR="00970366">
        <w:rPr>
          <w:rFonts w:eastAsia="等线"/>
          <w:lang w:eastAsia="zh-CN"/>
        </w:rPr>
        <w:t>measured</w:t>
      </w:r>
      <w:r w:rsidR="00F52339" w:rsidRPr="00F52339">
        <w:rPr>
          <w:rFonts w:eastAsia="等线"/>
          <w:lang w:eastAsia="zh-CN"/>
        </w:rPr>
        <w:t xml:space="preserve"> consumption level, th</w:t>
      </w:r>
      <w:r w:rsidR="00F52339">
        <w:rPr>
          <w:rFonts w:eastAsia="等线"/>
          <w:lang w:eastAsia="zh-CN"/>
        </w:rPr>
        <w:t>is</w:t>
      </w:r>
      <w:r w:rsidR="00F52339" w:rsidRPr="00F52339">
        <w:rPr>
          <w:rFonts w:eastAsia="等线"/>
          <w:lang w:eastAsia="zh-CN"/>
        </w:rPr>
        <w:t xml:space="preserve"> </w:t>
      </w:r>
      <w:r w:rsidR="00AD5193">
        <w:rPr>
          <w:rFonts w:eastAsia="等线"/>
          <w:lang w:eastAsia="zh-CN"/>
        </w:rPr>
        <w:t xml:space="preserve">AI inference </w:t>
      </w:r>
      <w:r w:rsidR="00970366">
        <w:rPr>
          <w:rFonts w:eastAsia="等线"/>
          <w:lang w:eastAsia="zh-CN"/>
        </w:rPr>
        <w:t>service is classified under</w:t>
      </w:r>
      <w:r w:rsidR="00F52339" w:rsidRPr="00F52339">
        <w:rPr>
          <w:rFonts w:eastAsia="等线"/>
          <w:lang w:eastAsia="zh-CN"/>
        </w:rPr>
        <w:t xml:space="preserve"> Tier 1 pricing</w:t>
      </w:r>
      <w:r w:rsidR="00F52339">
        <w:rPr>
          <w:rFonts w:eastAsia="等线"/>
          <w:lang w:eastAsia="zh-CN"/>
        </w:rPr>
        <w:t>.</w:t>
      </w:r>
    </w:p>
    <w:p w14:paraId="13F9CCD9" w14:textId="26B79696" w:rsidR="00C03E81" w:rsidRDefault="00F52339" w:rsidP="00C03E81">
      <w:pPr>
        <w:pStyle w:val="B1"/>
        <w:rPr>
          <w:rFonts w:eastAsia="等线"/>
          <w:lang w:eastAsia="zh-CN"/>
        </w:rPr>
      </w:pPr>
      <w:r>
        <w:rPr>
          <w:rFonts w:eastAsia="等线"/>
          <w:lang w:eastAsia="zh-CN"/>
        </w:rPr>
        <w:t>4.</w:t>
      </w:r>
      <w:r>
        <w:rPr>
          <w:rFonts w:eastAsia="等线"/>
          <w:lang w:eastAsia="zh-CN"/>
        </w:rPr>
        <w:tab/>
      </w:r>
      <w:r w:rsidR="00970366" w:rsidRPr="00970366">
        <w:rPr>
          <w:rFonts w:eastAsia="等线"/>
          <w:lang w:eastAsia="zh-CN"/>
        </w:rPr>
        <w:t>Subsequently,</w:t>
      </w:r>
      <w:r w:rsidR="00970366">
        <w:rPr>
          <w:rFonts w:eastAsia="等线"/>
          <w:lang w:eastAsia="zh-CN"/>
        </w:rPr>
        <w:t xml:space="preserve"> u</w:t>
      </w:r>
      <w:r w:rsidRPr="00F52339">
        <w:rPr>
          <w:rFonts w:eastAsia="等线"/>
          <w:lang w:eastAsia="zh-CN"/>
        </w:rPr>
        <w:t>ser C submits a</w:t>
      </w:r>
      <w:r>
        <w:rPr>
          <w:rFonts w:eastAsia="等线"/>
          <w:lang w:eastAsia="zh-CN"/>
        </w:rPr>
        <w:t>nother</w:t>
      </w:r>
      <w:r w:rsidRPr="00F52339">
        <w:rPr>
          <w:rFonts w:eastAsia="等线"/>
          <w:lang w:eastAsia="zh-CN"/>
        </w:rPr>
        <w:t xml:space="preserve"> request for </w:t>
      </w:r>
      <w:r>
        <w:rPr>
          <w:rFonts w:eastAsia="等线"/>
          <w:lang w:eastAsia="zh-CN"/>
        </w:rPr>
        <w:t xml:space="preserve">the </w:t>
      </w:r>
      <w:r w:rsidRPr="00F52339">
        <w:rPr>
          <w:rFonts w:eastAsia="等线"/>
          <w:lang w:eastAsia="zh-CN"/>
        </w:rPr>
        <w:t xml:space="preserve">AI training service with specific </w:t>
      </w:r>
      <w:r w:rsidR="00DA5976">
        <w:rPr>
          <w:rFonts w:eastAsia="等线"/>
          <w:lang w:eastAsia="zh-CN"/>
        </w:rPr>
        <w:t xml:space="preserve">service </w:t>
      </w:r>
      <w:r w:rsidRPr="00F52339">
        <w:rPr>
          <w:rFonts w:eastAsia="等线"/>
          <w:lang w:eastAsia="zh-CN"/>
        </w:rPr>
        <w:t>requirements</w:t>
      </w:r>
      <w:r w:rsidR="00DA5976">
        <w:rPr>
          <w:rFonts w:eastAsia="等线"/>
          <w:lang w:eastAsia="zh-CN"/>
        </w:rPr>
        <w:t xml:space="preserve"> (e.g., QoS)</w:t>
      </w:r>
      <w:r w:rsidRPr="00F52339">
        <w:rPr>
          <w:rFonts w:eastAsia="等线"/>
          <w:lang w:eastAsia="zh-CN"/>
        </w:rPr>
        <w:t>.</w:t>
      </w:r>
      <w:r w:rsidR="003545B9">
        <w:rPr>
          <w:rFonts w:eastAsia="等线"/>
          <w:lang w:eastAsia="zh-CN"/>
        </w:rPr>
        <w:t xml:space="preserve"> </w:t>
      </w:r>
      <w:r w:rsidR="003D74B3" w:rsidRPr="003D74B3">
        <w:rPr>
          <w:rFonts w:eastAsia="等线"/>
          <w:lang w:eastAsia="zh-CN"/>
        </w:rPr>
        <w:t>The network estimates the energy needed to meet the requested QoS, identifies that it exceeds the maximum allowable limit</w:t>
      </w:r>
      <w:r w:rsidR="003D74B3">
        <w:rPr>
          <w:rFonts w:eastAsia="等线"/>
          <w:lang w:eastAsia="zh-CN"/>
        </w:rPr>
        <w:t xml:space="preserve">. </w:t>
      </w:r>
      <w:r w:rsidR="003545B9">
        <w:rPr>
          <w:rFonts w:eastAsia="等线"/>
          <w:lang w:eastAsia="zh-CN"/>
        </w:rPr>
        <w:t>T</w:t>
      </w:r>
      <w:r w:rsidR="003545B9" w:rsidRPr="003545B9">
        <w:rPr>
          <w:rFonts w:eastAsia="等线"/>
          <w:lang w:eastAsia="zh-CN"/>
        </w:rPr>
        <w:t xml:space="preserve">he network cannot provide the </w:t>
      </w:r>
      <w:r w:rsidR="003545B9">
        <w:rPr>
          <w:rFonts w:eastAsia="等线"/>
          <w:lang w:eastAsia="zh-CN"/>
        </w:rPr>
        <w:t xml:space="preserve">AI </w:t>
      </w:r>
      <w:r w:rsidR="003545B9" w:rsidRPr="003545B9">
        <w:rPr>
          <w:rFonts w:eastAsia="等线"/>
          <w:lang w:eastAsia="zh-CN"/>
        </w:rPr>
        <w:t>training service under the requested parameters.</w:t>
      </w:r>
    </w:p>
    <w:p w14:paraId="0A4F0D67" w14:textId="40DCA227" w:rsidR="0042753D" w:rsidRDefault="003545B9" w:rsidP="00C03E81">
      <w:pPr>
        <w:pStyle w:val="B1"/>
        <w:rPr>
          <w:rFonts w:eastAsia="等线"/>
          <w:lang w:eastAsia="zh-CN"/>
        </w:rPr>
      </w:pPr>
      <w:r>
        <w:rPr>
          <w:rFonts w:eastAsia="等线"/>
          <w:lang w:eastAsia="zh-CN"/>
        </w:rPr>
        <w:t>5.</w:t>
      </w:r>
      <w:r>
        <w:rPr>
          <w:rFonts w:eastAsia="等线"/>
          <w:lang w:eastAsia="zh-CN"/>
        </w:rPr>
        <w:tab/>
      </w:r>
      <w:r w:rsidR="00F363D9" w:rsidRPr="00F363D9">
        <w:rPr>
          <w:rFonts w:eastAsia="等线"/>
          <w:lang w:eastAsia="zh-CN"/>
        </w:rPr>
        <w:t xml:space="preserve">The network </w:t>
      </w:r>
      <w:r w:rsidR="003D74B3">
        <w:rPr>
          <w:rFonts w:eastAsia="等线"/>
          <w:lang w:eastAsia="zh-CN"/>
        </w:rPr>
        <w:t xml:space="preserve">initiates </w:t>
      </w:r>
      <w:r w:rsidR="00F363D9" w:rsidRPr="00F363D9">
        <w:rPr>
          <w:rFonts w:eastAsia="等线"/>
          <w:lang w:eastAsia="zh-CN"/>
        </w:rPr>
        <w:t>negotiation</w:t>
      </w:r>
      <w:r w:rsidR="00F363D9">
        <w:rPr>
          <w:rFonts w:eastAsia="等线"/>
          <w:lang w:eastAsia="zh-CN"/>
        </w:rPr>
        <w:t>s</w:t>
      </w:r>
      <w:r w:rsidR="00F363D9" w:rsidRPr="00F363D9">
        <w:rPr>
          <w:rFonts w:eastAsia="等线"/>
          <w:lang w:eastAsia="zh-CN"/>
        </w:rPr>
        <w:t xml:space="preserve"> with User C regarding </w:t>
      </w:r>
      <w:r w:rsidR="003D74B3">
        <w:rPr>
          <w:rFonts w:eastAsia="等线"/>
          <w:lang w:eastAsia="zh-CN"/>
        </w:rPr>
        <w:t xml:space="preserve">the </w:t>
      </w:r>
      <w:r w:rsidR="00F363D9">
        <w:rPr>
          <w:rFonts w:eastAsia="等线"/>
          <w:lang w:eastAsia="zh-CN"/>
        </w:rPr>
        <w:t xml:space="preserve">AI training </w:t>
      </w:r>
      <w:r w:rsidR="00DA5976">
        <w:rPr>
          <w:rFonts w:eastAsia="等线"/>
          <w:lang w:eastAsia="zh-CN"/>
        </w:rPr>
        <w:t>service</w:t>
      </w:r>
      <w:r w:rsidR="00F363D9">
        <w:rPr>
          <w:rFonts w:eastAsia="等线"/>
          <w:lang w:eastAsia="zh-CN"/>
        </w:rPr>
        <w:t xml:space="preserve"> </w:t>
      </w:r>
      <w:r w:rsidR="00F363D9" w:rsidRPr="00F363D9">
        <w:rPr>
          <w:rFonts w:eastAsia="等线"/>
          <w:lang w:eastAsia="zh-CN"/>
        </w:rPr>
        <w:t>requirements</w:t>
      </w:r>
      <w:r w:rsidR="003D74B3">
        <w:rPr>
          <w:rFonts w:eastAsia="等线"/>
          <w:lang w:eastAsia="zh-CN"/>
        </w:rPr>
        <w:t xml:space="preserve">. The network and user </w:t>
      </w:r>
      <w:r w:rsidR="003D74B3" w:rsidRPr="003D74B3">
        <w:rPr>
          <w:rFonts w:eastAsia="等线"/>
          <w:lang w:eastAsia="zh-CN"/>
        </w:rPr>
        <w:t xml:space="preserve">mutually agree to adjust service </w:t>
      </w:r>
      <w:r w:rsidR="003D74B3" w:rsidRPr="00F363D9">
        <w:rPr>
          <w:rFonts w:eastAsia="等线"/>
          <w:lang w:eastAsia="zh-CN"/>
        </w:rPr>
        <w:t>requirement</w:t>
      </w:r>
      <w:r w:rsidR="003D74B3">
        <w:rPr>
          <w:rFonts w:eastAsia="等线"/>
          <w:lang w:eastAsia="zh-CN"/>
        </w:rPr>
        <w:t xml:space="preserve">s </w:t>
      </w:r>
      <w:r w:rsidR="003D74B3" w:rsidRPr="003D74B3">
        <w:rPr>
          <w:rFonts w:eastAsia="等线"/>
          <w:lang w:eastAsia="zh-CN"/>
        </w:rPr>
        <w:t>(e.g., QoS)</w:t>
      </w:r>
      <w:r w:rsidR="0062608E">
        <w:rPr>
          <w:rFonts w:eastAsia="等线"/>
          <w:lang w:eastAsia="zh-CN"/>
        </w:rPr>
        <w:t>.</w:t>
      </w:r>
    </w:p>
    <w:p w14:paraId="6B0E39F0" w14:textId="571061A6" w:rsidR="003545B9" w:rsidRDefault="0042753D" w:rsidP="00C03E81">
      <w:pPr>
        <w:pStyle w:val="B1"/>
        <w:rPr>
          <w:rFonts w:eastAsia="等线"/>
          <w:lang w:eastAsia="zh-CN"/>
        </w:rPr>
      </w:pPr>
      <w:r>
        <w:rPr>
          <w:rFonts w:eastAsia="等线"/>
          <w:lang w:eastAsia="zh-CN"/>
        </w:rPr>
        <w:t>6.</w:t>
      </w:r>
      <w:r>
        <w:rPr>
          <w:rFonts w:eastAsia="等线"/>
          <w:lang w:eastAsia="zh-CN"/>
        </w:rPr>
        <w:tab/>
      </w:r>
      <w:r w:rsidRPr="0042753D">
        <w:rPr>
          <w:rFonts w:eastAsia="等线"/>
          <w:lang w:eastAsia="zh-CN"/>
        </w:rPr>
        <w:t>Following successful negotiation and parameter adjustments, the</w:t>
      </w:r>
      <w:r w:rsidR="003D74B3">
        <w:rPr>
          <w:rFonts w:eastAsia="等线"/>
          <w:lang w:eastAsia="zh-CN"/>
        </w:rPr>
        <w:t xml:space="preserve"> network re-</w:t>
      </w:r>
      <w:r w:rsidRPr="0042753D">
        <w:rPr>
          <w:rFonts w:eastAsia="等线"/>
          <w:lang w:eastAsia="zh-CN"/>
        </w:rPr>
        <w:t>estimate</w:t>
      </w:r>
      <w:r w:rsidR="003D74B3">
        <w:rPr>
          <w:rFonts w:eastAsia="等线"/>
          <w:lang w:eastAsia="zh-CN"/>
        </w:rPr>
        <w:t>s the</w:t>
      </w:r>
      <w:r w:rsidRPr="0042753D">
        <w:rPr>
          <w:rFonts w:eastAsia="等线"/>
          <w:lang w:eastAsia="zh-CN"/>
        </w:rPr>
        <w:t xml:space="preserve"> </w:t>
      </w:r>
      <w:r>
        <w:rPr>
          <w:rFonts w:eastAsia="等线"/>
          <w:lang w:eastAsia="zh-CN"/>
        </w:rPr>
        <w:t>energy consumption</w:t>
      </w:r>
      <w:r w:rsidR="003D74B3">
        <w:rPr>
          <w:rFonts w:eastAsia="等线"/>
          <w:lang w:eastAsia="zh-CN"/>
        </w:rPr>
        <w:t xml:space="preserve">, </w:t>
      </w:r>
      <w:r w:rsidR="003D74B3" w:rsidRPr="003D74B3">
        <w:rPr>
          <w:rFonts w:eastAsia="等线"/>
          <w:lang w:eastAsia="zh-CN"/>
        </w:rPr>
        <w:t>confirms it is now below the maximum limit, and proceeds to provide the AI training service to User C.</w:t>
      </w:r>
    </w:p>
    <w:p w14:paraId="33471EC6" w14:textId="4F937ADE" w:rsidR="0042753D" w:rsidRPr="0042753D" w:rsidRDefault="0042753D" w:rsidP="00C03E81">
      <w:pPr>
        <w:pStyle w:val="B1"/>
        <w:rPr>
          <w:rFonts w:eastAsia="等线"/>
          <w:lang w:eastAsia="zh-CN"/>
        </w:rPr>
      </w:pPr>
      <w:r>
        <w:rPr>
          <w:rFonts w:eastAsia="等线"/>
          <w:lang w:eastAsia="zh-CN"/>
        </w:rPr>
        <w:t>7.</w:t>
      </w:r>
      <w:r>
        <w:rPr>
          <w:rFonts w:eastAsia="等线"/>
          <w:lang w:eastAsia="zh-CN"/>
        </w:rPr>
        <w:tab/>
      </w:r>
      <w:r w:rsidRPr="0042753D">
        <w:rPr>
          <w:rFonts w:eastAsia="等线"/>
          <w:lang w:eastAsia="zh-CN"/>
        </w:rPr>
        <w:t>After the training service completes, the 6G network calculates the actual total energy consumption.</w:t>
      </w:r>
      <w:r w:rsidR="00AD5193">
        <w:rPr>
          <w:rFonts w:eastAsia="等线"/>
          <w:lang w:eastAsia="zh-CN"/>
        </w:rPr>
        <w:t xml:space="preserve"> </w:t>
      </w:r>
      <w:r w:rsidR="00E62B40" w:rsidRPr="00E62B40">
        <w:rPr>
          <w:rFonts w:eastAsia="等线"/>
          <w:lang w:eastAsia="zh-CN"/>
        </w:rPr>
        <w:t>This consumption level qualifies for Tier 3 pricing, and the network determines the final cost accordingly.</w:t>
      </w:r>
    </w:p>
    <w:p w14:paraId="08A42A59" w14:textId="3F9AEAE2" w:rsidR="00C03E81" w:rsidRPr="00F85D0D" w:rsidRDefault="00C03E81" w:rsidP="00C03E81">
      <w:pPr>
        <w:pStyle w:val="3"/>
      </w:pPr>
      <w:bookmarkStart w:id="5" w:name="_Toc201586086"/>
      <w:bookmarkEnd w:id="4"/>
      <w:r w:rsidRPr="00F85D0D">
        <w:t>6.</w:t>
      </w:r>
      <w:r>
        <w:t>X</w:t>
      </w:r>
      <w:r w:rsidRPr="00F85D0D">
        <w:t>.4</w:t>
      </w:r>
      <w:r w:rsidRPr="00F85D0D">
        <w:tab/>
        <w:t>Post-conditions</w:t>
      </w:r>
      <w:bookmarkEnd w:id="5"/>
    </w:p>
    <w:p w14:paraId="1CF95FF8" w14:textId="0B3DA6B3" w:rsidR="00C03E81" w:rsidRPr="00F85D0D" w:rsidRDefault="005B5145" w:rsidP="00C03E81">
      <w:pPr>
        <w:rPr>
          <w:rFonts w:eastAsia="等线"/>
          <w:lang w:eastAsia="zh-CN"/>
        </w:rPr>
      </w:pPr>
      <w:r w:rsidRPr="005B5145">
        <w:rPr>
          <w:rFonts w:eastAsia="等线"/>
          <w:lang w:eastAsia="zh-CN"/>
        </w:rPr>
        <w:t>Through the implementation of its Maximum Energy Cap and Tiered Pricing policies, Operator B successfully reduced AI service carbon emissions, achieving compliance with local regulations.</w:t>
      </w:r>
    </w:p>
    <w:p w14:paraId="25E36A14" w14:textId="4DF3D887" w:rsidR="00C03E81" w:rsidRPr="00F85D0D" w:rsidRDefault="00C03E81" w:rsidP="00C03E81">
      <w:pPr>
        <w:pStyle w:val="3"/>
      </w:pPr>
      <w:bookmarkStart w:id="6" w:name="_Toc201586087"/>
      <w:r w:rsidRPr="00F85D0D">
        <w:t>6.</w:t>
      </w:r>
      <w:r>
        <w:t>X</w:t>
      </w:r>
      <w:r w:rsidRPr="00F85D0D">
        <w:t>.5</w:t>
      </w:r>
      <w:r w:rsidRPr="00F85D0D">
        <w:tab/>
        <w:t>Existing features partly or fully covering the use case functionality</w:t>
      </w:r>
      <w:bookmarkEnd w:id="6"/>
    </w:p>
    <w:p w14:paraId="20694650" w14:textId="4F95E667" w:rsidR="00C03E81" w:rsidRPr="00F85D0D" w:rsidRDefault="00C03E81" w:rsidP="00C03E81">
      <w:pPr>
        <w:rPr>
          <w:rFonts w:eastAsia="等线"/>
          <w:lang w:val="en-US" w:eastAsia="zh-CN"/>
        </w:rPr>
      </w:pPr>
      <w:r w:rsidRPr="00F85D0D">
        <w:rPr>
          <w:rFonts w:eastAsia="等线"/>
          <w:lang w:eastAsia="zh-CN"/>
        </w:rPr>
        <w:t>In clause</w:t>
      </w:r>
      <w:r w:rsidRPr="00F85D0D">
        <w:rPr>
          <w:rFonts w:eastAsia="等线"/>
          <w:lang w:val="en-US" w:eastAsia="zh-CN"/>
        </w:rPr>
        <w:t> 6.</w:t>
      </w:r>
      <w:r w:rsidR="008B5AD4">
        <w:rPr>
          <w:rFonts w:eastAsia="等线"/>
          <w:lang w:val="en-US" w:eastAsia="zh-CN"/>
        </w:rPr>
        <w:t>15a.2.2</w:t>
      </w:r>
      <w:r w:rsidRPr="00F85D0D">
        <w:rPr>
          <w:rFonts w:eastAsia="等线"/>
          <w:lang w:val="en-US" w:eastAsia="zh-CN"/>
        </w:rPr>
        <w:t xml:space="preserve"> of TS 22.261 [14], the following requirements of </w:t>
      </w:r>
      <w:r w:rsidR="00F93709">
        <w:rPr>
          <w:rFonts w:eastAsia="等线"/>
          <w:lang w:val="en-US" w:eastAsia="zh-CN"/>
        </w:rPr>
        <w:t>energy efficiency</w:t>
      </w:r>
      <w:r w:rsidRPr="00F85D0D">
        <w:rPr>
          <w:rFonts w:eastAsia="等线"/>
          <w:lang w:val="en-US" w:eastAsia="zh-CN"/>
        </w:rPr>
        <w:t xml:space="preserve"> are captured:</w:t>
      </w:r>
    </w:p>
    <w:p w14:paraId="0128AE26" w14:textId="77777777" w:rsidR="008B5AD4" w:rsidRDefault="008B5AD4" w:rsidP="00C03E81">
      <w:pPr>
        <w:rPr>
          <w:i/>
          <w:iCs/>
        </w:rPr>
      </w:pPr>
      <w:r w:rsidRPr="008B5AD4">
        <w:rPr>
          <w:i/>
          <w:iCs/>
        </w:rPr>
        <w:t>Subject to operator’s policy, the 5G system shall support a means to define subscription policies and means to enforce the policy that define a maximum energy consumption (i.e. quantity of energy for a specified period of time) for services without QoS criteria.</w:t>
      </w:r>
    </w:p>
    <w:p w14:paraId="7ED7FBFB" w14:textId="77777777" w:rsidR="008B5AD4" w:rsidRDefault="008B5AD4" w:rsidP="00C03E81">
      <w:pPr>
        <w:rPr>
          <w:i/>
          <w:iCs/>
        </w:rPr>
      </w:pPr>
      <w:r w:rsidRPr="008B5AD4">
        <w:rPr>
          <w:i/>
          <w:iCs/>
        </w:rPr>
        <w:t>The 5G system shall provide a mechanism to include Energy related information as part of charging information.</w:t>
      </w:r>
    </w:p>
    <w:p w14:paraId="44242192" w14:textId="233FAE20" w:rsidR="00B95CA8" w:rsidRDefault="00C03E81" w:rsidP="00C03E81">
      <w:pPr>
        <w:rPr>
          <w:rFonts w:eastAsia="等线"/>
          <w:lang w:val="en-US" w:eastAsia="zh-CN"/>
        </w:rPr>
      </w:pPr>
      <w:r w:rsidRPr="00F85D0D">
        <w:rPr>
          <w:rFonts w:eastAsia="等线"/>
          <w:lang w:val="en-US" w:eastAsia="zh-CN"/>
        </w:rPr>
        <w:t xml:space="preserve">In the above requirements, the </w:t>
      </w:r>
      <w:r w:rsidR="00B95CA8">
        <w:rPr>
          <w:rFonts w:eastAsia="等线"/>
          <w:lang w:val="en-US" w:eastAsia="zh-CN"/>
        </w:rPr>
        <w:t>energy related information is considered as part of charging information,</w:t>
      </w:r>
      <w:r w:rsidR="0093750D">
        <w:rPr>
          <w:rFonts w:eastAsia="等线"/>
          <w:lang w:val="en-US" w:eastAsia="zh-CN"/>
        </w:rPr>
        <w:t xml:space="preserve"> and maximum energy consumption is also enforced into the policy.</w:t>
      </w:r>
    </w:p>
    <w:p w14:paraId="5D07BF11" w14:textId="186B1806" w:rsidR="006076F4" w:rsidRDefault="006076F4" w:rsidP="00C03E81">
      <w:pPr>
        <w:rPr>
          <w:rFonts w:eastAsia="等线"/>
          <w:lang w:val="en-US" w:eastAsia="zh-CN"/>
        </w:rPr>
      </w:pPr>
      <w:r>
        <w:rPr>
          <w:rFonts w:eastAsia="等线"/>
          <w:lang w:val="en-US" w:eastAsia="zh-CN"/>
        </w:rPr>
        <w:t xml:space="preserve">The </w:t>
      </w:r>
      <w:r w:rsidRPr="006076F4">
        <w:rPr>
          <w:rFonts w:eastAsia="等线"/>
          <w:lang w:val="en-US" w:eastAsia="zh-CN"/>
        </w:rPr>
        <w:t xml:space="preserve">AI services, such as inference and model training, are inherently energy-intensive. Consequently, monitoring the energy consumption associated with these services is essential. This monitored </w:t>
      </w:r>
      <w:r>
        <w:rPr>
          <w:rFonts w:eastAsia="等线"/>
          <w:lang w:val="en-US" w:eastAsia="zh-CN"/>
        </w:rPr>
        <w:t>energy consumption information not only can</w:t>
      </w:r>
      <w:r w:rsidRPr="006076F4">
        <w:rPr>
          <w:rFonts w:eastAsia="等线"/>
          <w:lang w:val="en-US" w:eastAsia="zh-CN"/>
        </w:rPr>
        <w:t xml:space="preserve"> provide a critical basis for charging (e.g., tiered pricing based on usage), </w:t>
      </w:r>
      <w:r>
        <w:rPr>
          <w:rFonts w:eastAsia="等线"/>
          <w:lang w:val="en-US" w:eastAsia="zh-CN"/>
        </w:rPr>
        <w:t xml:space="preserve">but also </w:t>
      </w:r>
      <w:r w:rsidRPr="006076F4">
        <w:rPr>
          <w:rFonts w:eastAsia="等线"/>
          <w:lang w:val="en-US" w:eastAsia="zh-CN"/>
        </w:rPr>
        <w:t>supports energy efficiency goals.</w:t>
      </w:r>
      <w:r>
        <w:rPr>
          <w:rFonts w:eastAsia="等线"/>
          <w:lang w:val="en-US" w:eastAsia="zh-CN"/>
        </w:rPr>
        <w:t xml:space="preserve"> </w:t>
      </w:r>
      <w:r w:rsidRPr="006076F4">
        <w:rPr>
          <w:rFonts w:eastAsia="等线"/>
          <w:lang w:val="en-US" w:eastAsia="zh-CN"/>
        </w:rPr>
        <w:t>To actively manage resource use and promote sustainability, a maximum energy consumption limit for AI services</w:t>
      </w:r>
      <w:r>
        <w:rPr>
          <w:rFonts w:eastAsia="等线"/>
          <w:lang w:val="en-US" w:eastAsia="zh-CN"/>
        </w:rPr>
        <w:t xml:space="preserve"> is </w:t>
      </w:r>
      <w:r w:rsidRPr="006076F4">
        <w:rPr>
          <w:rFonts w:eastAsia="等线"/>
          <w:lang w:val="en-US" w:eastAsia="zh-CN"/>
        </w:rPr>
        <w:t xml:space="preserve">also </w:t>
      </w:r>
      <w:r>
        <w:rPr>
          <w:rFonts w:eastAsia="等线"/>
          <w:lang w:val="en-US" w:eastAsia="zh-CN"/>
        </w:rPr>
        <w:t>needed</w:t>
      </w:r>
      <w:r w:rsidRPr="006076F4">
        <w:rPr>
          <w:rFonts w:eastAsia="等线"/>
          <w:lang w:val="en-US" w:eastAsia="zh-CN"/>
        </w:rPr>
        <w:t>.</w:t>
      </w:r>
    </w:p>
    <w:p w14:paraId="7A977AEB" w14:textId="413FF579" w:rsidR="00C03E81" w:rsidRPr="00F85D0D" w:rsidRDefault="00C03E81" w:rsidP="00C03E81">
      <w:pPr>
        <w:pStyle w:val="3"/>
      </w:pPr>
      <w:bookmarkStart w:id="7" w:name="_Toc201586088"/>
      <w:r w:rsidRPr="00F85D0D">
        <w:t>6.</w:t>
      </w:r>
      <w:r>
        <w:t>X</w:t>
      </w:r>
      <w:r w:rsidRPr="00F85D0D">
        <w:t>.6</w:t>
      </w:r>
      <w:r w:rsidRPr="00F85D0D">
        <w:tab/>
        <w:t>Potential New Requirements needed to support the use case</w:t>
      </w:r>
      <w:bookmarkEnd w:id="7"/>
    </w:p>
    <w:p w14:paraId="205374E5" w14:textId="18FB8E00" w:rsidR="00C03E81" w:rsidRPr="00F85D0D" w:rsidDel="006871C1" w:rsidRDefault="00C03E81" w:rsidP="00C03E81">
      <w:pPr>
        <w:rPr>
          <w:del w:id="8" w:author="Xiaomi-r1" w:date="2025-08-28T07:01:00Z"/>
          <w:lang w:eastAsia="zh-CN"/>
        </w:rPr>
      </w:pPr>
      <w:del w:id="9" w:author="Xiaomi-r1" w:date="2025-08-28T07:01:00Z">
        <w:r w:rsidRPr="00F85D0D" w:rsidDel="006871C1">
          <w:delText>[PR 6.</w:delText>
        </w:r>
        <w:r w:rsidRPr="00C03E81" w:rsidDel="006871C1">
          <w:rPr>
            <w:rFonts w:eastAsiaTheme="minorEastAsia"/>
            <w:highlight w:val="yellow"/>
            <w:lang w:eastAsia="zh-CN"/>
          </w:rPr>
          <w:delText>X</w:delText>
        </w:r>
        <w:r w:rsidRPr="00F85D0D" w:rsidDel="006871C1">
          <w:delText xml:space="preserve">.6-1] </w:delText>
        </w:r>
        <w:r w:rsidRPr="00C03E81" w:rsidDel="006871C1">
          <w:delText>Based on operator</w:delText>
        </w:r>
        <w:r w:rsidR="00046329" w:rsidRPr="00F85D0D" w:rsidDel="006871C1">
          <w:delText>'</w:delText>
        </w:r>
        <w:r w:rsidRPr="00C03E81" w:rsidDel="006871C1">
          <w:delText>s policy, the 6G network shall support a mechanism to include energy consumption information for AI service as part of charging information.</w:delText>
        </w:r>
      </w:del>
    </w:p>
    <w:p w14:paraId="3CB841D8" w14:textId="1FDDF6B1" w:rsidR="00C03E81" w:rsidRDefault="00C03E81" w:rsidP="00C03E81">
      <w:r w:rsidRPr="00F85D0D">
        <w:t>[PR 6.</w:t>
      </w:r>
      <w:r w:rsidRPr="00C03E81">
        <w:rPr>
          <w:highlight w:val="yellow"/>
        </w:rPr>
        <w:t>X</w:t>
      </w:r>
      <w:r w:rsidRPr="00F85D0D">
        <w:t>.6-</w:t>
      </w:r>
      <w:del w:id="10" w:author="Xiaomi-r1" w:date="2025-08-28T07:02:00Z">
        <w:r w:rsidRPr="00F85D0D" w:rsidDel="006871C1">
          <w:delText>2</w:delText>
        </w:r>
      </w:del>
      <w:ins w:id="11" w:author="Xiaomi-r1" w:date="2025-08-28T07:02:00Z">
        <w:r w:rsidR="006871C1">
          <w:t>1</w:t>
        </w:r>
      </w:ins>
      <w:r w:rsidRPr="00F85D0D">
        <w:t xml:space="preserve">] </w:t>
      </w:r>
      <w:r w:rsidRPr="00C03E81">
        <w:t>Based on operator</w:t>
      </w:r>
      <w:r w:rsidR="00046329" w:rsidRPr="00F85D0D">
        <w:t>'</w:t>
      </w:r>
      <w:r w:rsidRPr="00C03E81">
        <w:t>s policy</w:t>
      </w:r>
      <w:ins w:id="12" w:author="Xiaomi-r1" w:date="2025-08-28T06:48:00Z">
        <w:r w:rsidR="00F97D55">
          <w:t xml:space="preserve"> and regulatory requiremen</w:t>
        </w:r>
        <w:r w:rsidR="00F97D55">
          <w:rPr>
            <w:lang w:eastAsia="zh-CN"/>
          </w:rPr>
          <w:t>ts</w:t>
        </w:r>
      </w:ins>
      <w:r w:rsidRPr="00C03E81">
        <w:t xml:space="preserve">, the 6G network shall support a mechanism to limit the </w:t>
      </w:r>
      <w:bookmarkStart w:id="13" w:name="_Hlk206085218"/>
      <w:r w:rsidRPr="00C03E81">
        <w:t>maximum energy consumption</w:t>
      </w:r>
      <w:bookmarkEnd w:id="13"/>
      <w:r w:rsidRPr="00C03E81">
        <w:t xml:space="preserve"> for AI services.</w:t>
      </w:r>
    </w:p>
    <w:p w14:paraId="48DF8CFD" w14:textId="453B1F17" w:rsidR="00C03E81" w:rsidRPr="00046329" w:rsidRDefault="00C03E81" w:rsidP="00C03E81">
      <w:r w:rsidRPr="00F85D0D">
        <w:t>[PR 6.</w:t>
      </w:r>
      <w:r w:rsidRPr="00C03E81">
        <w:rPr>
          <w:highlight w:val="yellow"/>
        </w:rPr>
        <w:t>X</w:t>
      </w:r>
      <w:r w:rsidRPr="00F85D0D">
        <w:t>.6-</w:t>
      </w:r>
      <w:del w:id="14" w:author="Xiaomi-r1" w:date="2025-08-28T07:02:00Z">
        <w:r w:rsidDel="006871C1">
          <w:delText>3</w:delText>
        </w:r>
      </w:del>
      <w:ins w:id="15" w:author="Xiaomi-r1" w:date="2025-08-28T07:02:00Z">
        <w:r w:rsidR="006871C1">
          <w:t>2</w:t>
        </w:r>
      </w:ins>
      <w:r w:rsidRPr="00F85D0D">
        <w:t xml:space="preserve">] </w:t>
      </w:r>
      <w:r w:rsidR="00046329" w:rsidRPr="00046329">
        <w:t>Based on operator</w:t>
      </w:r>
      <w:r w:rsidR="00046329" w:rsidRPr="00F85D0D">
        <w:t>'</w:t>
      </w:r>
      <w:r w:rsidR="00046329" w:rsidRPr="00046329">
        <w:t>s policy, regulatory requirements</w:t>
      </w:r>
      <w:r w:rsidR="008B5AD4">
        <w:t xml:space="preserve"> and user </w:t>
      </w:r>
      <w:r w:rsidR="006076F4">
        <w:t>consent</w:t>
      </w:r>
      <w:r w:rsidR="00046329" w:rsidRPr="00046329">
        <w:t xml:space="preserve">, the 6G </w:t>
      </w:r>
      <w:r w:rsidR="001E3AE6">
        <w:t>network</w:t>
      </w:r>
      <w:r w:rsidR="00046329" w:rsidRPr="00046329">
        <w:t xml:space="preserve"> shall support a mechanism to </w:t>
      </w:r>
      <w:del w:id="16" w:author="Xiaomi-r2" w:date="2025-08-28T09:13:00Z">
        <w:r w:rsidR="00046329" w:rsidRPr="00046329" w:rsidDel="009913C3">
          <w:delText>update configuration and parameters for AI service</w:delText>
        </w:r>
      </w:del>
      <w:ins w:id="17" w:author="Xiaomi-r1" w:date="2025-08-28T07:17:00Z">
        <w:del w:id="18" w:author="Xiaomi-r2" w:date="2025-08-28T09:13:00Z">
          <w:r w:rsidR="00106232" w:rsidDel="009913C3">
            <w:delText>s</w:delText>
          </w:r>
        </w:del>
      </w:ins>
      <w:del w:id="19" w:author="Xiaomi-r2" w:date="2025-08-28T09:13:00Z">
        <w:r w:rsidR="00046329" w:rsidRPr="00046329" w:rsidDel="009913C3">
          <w:delText xml:space="preserve"> to meet</w:delText>
        </w:r>
      </w:del>
      <w:del w:id="20" w:author="Xiaomi-r1" w:date="2025-08-28T07:04:00Z">
        <w:r w:rsidR="00046329" w:rsidRPr="00046329" w:rsidDel="00E17B4A">
          <w:delText xml:space="preserve"> </w:delText>
        </w:r>
      </w:del>
      <w:ins w:id="21" w:author="Xiaomi-r1" w:date="2025-08-28T07:04:00Z">
        <w:r w:rsidR="00E17B4A">
          <w:t>trade</w:t>
        </w:r>
      </w:ins>
      <w:ins w:id="22" w:author="Xiaomi-r1" w:date="2025-08-28T07:15:00Z">
        <w:r w:rsidR="004321B2">
          <w:t xml:space="preserve"> </w:t>
        </w:r>
      </w:ins>
      <w:ins w:id="23" w:author="Xiaomi-r1" w:date="2025-08-28T07:04:00Z">
        <w:r w:rsidR="00E17B4A">
          <w:t xml:space="preserve">off between the </w:t>
        </w:r>
      </w:ins>
      <w:ins w:id="24" w:author="Xiaomi-r1" w:date="2025-08-28T07:13:00Z">
        <w:r w:rsidR="00F37C26">
          <w:t xml:space="preserve">AI </w:t>
        </w:r>
      </w:ins>
      <w:ins w:id="25" w:author="Xiaomi-r1" w:date="2025-08-28T07:04:00Z">
        <w:r w:rsidR="00E17B4A">
          <w:t>service performance and</w:t>
        </w:r>
        <w:r w:rsidR="00E17B4A" w:rsidRPr="00046329">
          <w:t xml:space="preserve"> </w:t>
        </w:r>
      </w:ins>
      <w:r w:rsidR="00046329" w:rsidRPr="00046329">
        <w:t>energy consumption constraints (e.g., maximum energy consumption).</w:t>
      </w:r>
    </w:p>
    <w:p w14:paraId="6AE5F0B0" w14:textId="2BB56211"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C03E81">
        <w:rPr>
          <w:rFonts w:ascii="Arial" w:hAnsi="Arial" w:cs="Arial"/>
          <w:noProof/>
          <w:color w:val="0000FF"/>
          <w:sz w:val="28"/>
          <w:szCs w:val="28"/>
          <w:lang w:val="en-US"/>
        </w:rPr>
        <w:t>new text</w:t>
      </w:r>
      <w:r w:rsidRPr="00C21836">
        <w:rPr>
          <w:rFonts w:ascii="Arial" w:hAnsi="Arial" w:cs="Arial"/>
          <w:noProof/>
          <w:color w:val="0000FF"/>
          <w:sz w:val="28"/>
          <w:szCs w:val="28"/>
          <w:lang w:val="en-US"/>
        </w:rPr>
        <w:t xml:space="preserve"> * * * *</w:t>
      </w:r>
    </w:p>
    <w:sectPr w:rsidR="00080512" w:rsidRPr="00B56BD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7EB90" w14:textId="77777777" w:rsidR="00BA3D9C" w:rsidRDefault="00BA3D9C">
      <w:r>
        <w:separator/>
      </w:r>
    </w:p>
  </w:endnote>
  <w:endnote w:type="continuationSeparator" w:id="0">
    <w:p w14:paraId="761D56AE" w14:textId="77777777" w:rsidR="00BA3D9C" w:rsidRDefault="00BA3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E983E" w14:textId="77777777" w:rsidR="00BA3D9C" w:rsidRDefault="00BA3D9C">
      <w:r>
        <w:separator/>
      </w:r>
    </w:p>
  </w:footnote>
  <w:footnote w:type="continuationSeparator" w:id="0">
    <w:p w14:paraId="6841E5F4" w14:textId="77777777" w:rsidR="00BA3D9C" w:rsidRDefault="00BA3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r2">
    <w15:presenceInfo w15:providerId="None" w15:userId="Xiao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180F"/>
    <w:rsid w:val="00046329"/>
    <w:rsid w:val="00051834"/>
    <w:rsid w:val="00054A22"/>
    <w:rsid w:val="00062023"/>
    <w:rsid w:val="000655A6"/>
    <w:rsid w:val="00075617"/>
    <w:rsid w:val="00080512"/>
    <w:rsid w:val="0008504D"/>
    <w:rsid w:val="0009108F"/>
    <w:rsid w:val="000C47C3"/>
    <w:rsid w:val="000D58AB"/>
    <w:rsid w:val="00106232"/>
    <w:rsid w:val="00122F81"/>
    <w:rsid w:val="00132E9A"/>
    <w:rsid w:val="00133525"/>
    <w:rsid w:val="001941DC"/>
    <w:rsid w:val="001A4C42"/>
    <w:rsid w:val="001A7420"/>
    <w:rsid w:val="001B6637"/>
    <w:rsid w:val="001B7B63"/>
    <w:rsid w:val="001C21C3"/>
    <w:rsid w:val="001D02C2"/>
    <w:rsid w:val="001D28F3"/>
    <w:rsid w:val="001E3AE6"/>
    <w:rsid w:val="001E71A7"/>
    <w:rsid w:val="001F0C1D"/>
    <w:rsid w:val="001F1132"/>
    <w:rsid w:val="001F168B"/>
    <w:rsid w:val="00224099"/>
    <w:rsid w:val="002347A2"/>
    <w:rsid w:val="00247921"/>
    <w:rsid w:val="002675F0"/>
    <w:rsid w:val="002760EE"/>
    <w:rsid w:val="002A4C56"/>
    <w:rsid w:val="002B6339"/>
    <w:rsid w:val="002E00EE"/>
    <w:rsid w:val="00300195"/>
    <w:rsid w:val="003172DC"/>
    <w:rsid w:val="00332A39"/>
    <w:rsid w:val="00333881"/>
    <w:rsid w:val="00343127"/>
    <w:rsid w:val="00353435"/>
    <w:rsid w:val="003545B9"/>
    <w:rsid w:val="0035462D"/>
    <w:rsid w:val="00356555"/>
    <w:rsid w:val="003765B8"/>
    <w:rsid w:val="00380965"/>
    <w:rsid w:val="003B27E1"/>
    <w:rsid w:val="003C3971"/>
    <w:rsid w:val="003D74B3"/>
    <w:rsid w:val="004109A3"/>
    <w:rsid w:val="00423334"/>
    <w:rsid w:val="0042753D"/>
    <w:rsid w:val="004321B2"/>
    <w:rsid w:val="004345EC"/>
    <w:rsid w:val="004368E2"/>
    <w:rsid w:val="00437FD8"/>
    <w:rsid w:val="004501BE"/>
    <w:rsid w:val="00465515"/>
    <w:rsid w:val="00490B2E"/>
    <w:rsid w:val="0049751D"/>
    <w:rsid w:val="004C30AC"/>
    <w:rsid w:val="004D3578"/>
    <w:rsid w:val="004E0766"/>
    <w:rsid w:val="004E213A"/>
    <w:rsid w:val="004E4859"/>
    <w:rsid w:val="004F0988"/>
    <w:rsid w:val="004F3340"/>
    <w:rsid w:val="0050694D"/>
    <w:rsid w:val="005121B5"/>
    <w:rsid w:val="0053388B"/>
    <w:rsid w:val="00535773"/>
    <w:rsid w:val="00543E6C"/>
    <w:rsid w:val="00565087"/>
    <w:rsid w:val="00597B11"/>
    <w:rsid w:val="005B5145"/>
    <w:rsid w:val="005D2E01"/>
    <w:rsid w:val="005D7526"/>
    <w:rsid w:val="005E4BB2"/>
    <w:rsid w:val="005F1B4E"/>
    <w:rsid w:val="005F788A"/>
    <w:rsid w:val="00602AEA"/>
    <w:rsid w:val="006036D6"/>
    <w:rsid w:val="006076F4"/>
    <w:rsid w:val="00614FDF"/>
    <w:rsid w:val="0062608E"/>
    <w:rsid w:val="0063543D"/>
    <w:rsid w:val="00647114"/>
    <w:rsid w:val="00654863"/>
    <w:rsid w:val="00683109"/>
    <w:rsid w:val="006871C1"/>
    <w:rsid w:val="00687DC4"/>
    <w:rsid w:val="006912E9"/>
    <w:rsid w:val="006A323F"/>
    <w:rsid w:val="006A324D"/>
    <w:rsid w:val="006B30D0"/>
    <w:rsid w:val="006C3D95"/>
    <w:rsid w:val="006E129A"/>
    <w:rsid w:val="006E5C86"/>
    <w:rsid w:val="006F2A36"/>
    <w:rsid w:val="00701116"/>
    <w:rsid w:val="00703A4F"/>
    <w:rsid w:val="0071174C"/>
    <w:rsid w:val="00713C44"/>
    <w:rsid w:val="00734A5B"/>
    <w:rsid w:val="0074026F"/>
    <w:rsid w:val="007429F6"/>
    <w:rsid w:val="00744E76"/>
    <w:rsid w:val="00765EA3"/>
    <w:rsid w:val="00774DA4"/>
    <w:rsid w:val="00781F0F"/>
    <w:rsid w:val="007A6C4E"/>
    <w:rsid w:val="007B600E"/>
    <w:rsid w:val="007D3570"/>
    <w:rsid w:val="007F0F4A"/>
    <w:rsid w:val="008028A4"/>
    <w:rsid w:val="008217A3"/>
    <w:rsid w:val="00830747"/>
    <w:rsid w:val="008359CD"/>
    <w:rsid w:val="00855047"/>
    <w:rsid w:val="008768CA"/>
    <w:rsid w:val="00881287"/>
    <w:rsid w:val="00881C53"/>
    <w:rsid w:val="008B5AD4"/>
    <w:rsid w:val="008C380D"/>
    <w:rsid w:val="008C384C"/>
    <w:rsid w:val="008C762E"/>
    <w:rsid w:val="008D05CF"/>
    <w:rsid w:val="008D4BD9"/>
    <w:rsid w:val="008E2D68"/>
    <w:rsid w:val="008E6756"/>
    <w:rsid w:val="0090271F"/>
    <w:rsid w:val="00902E23"/>
    <w:rsid w:val="00905759"/>
    <w:rsid w:val="009114D7"/>
    <w:rsid w:val="0091348E"/>
    <w:rsid w:val="00917CCB"/>
    <w:rsid w:val="009309FB"/>
    <w:rsid w:val="00933FB0"/>
    <w:rsid w:val="0093750D"/>
    <w:rsid w:val="00942EC2"/>
    <w:rsid w:val="00970366"/>
    <w:rsid w:val="009913C3"/>
    <w:rsid w:val="009B2840"/>
    <w:rsid w:val="009D3A35"/>
    <w:rsid w:val="009F3526"/>
    <w:rsid w:val="009F37B7"/>
    <w:rsid w:val="00A06968"/>
    <w:rsid w:val="00A10F02"/>
    <w:rsid w:val="00A11216"/>
    <w:rsid w:val="00A164B4"/>
    <w:rsid w:val="00A26956"/>
    <w:rsid w:val="00A27486"/>
    <w:rsid w:val="00A3649E"/>
    <w:rsid w:val="00A47566"/>
    <w:rsid w:val="00A53724"/>
    <w:rsid w:val="00A56066"/>
    <w:rsid w:val="00A73129"/>
    <w:rsid w:val="00A73BBF"/>
    <w:rsid w:val="00A82346"/>
    <w:rsid w:val="00A92BA1"/>
    <w:rsid w:val="00A95A32"/>
    <w:rsid w:val="00AA11D1"/>
    <w:rsid w:val="00AB4A5D"/>
    <w:rsid w:val="00AB6BEA"/>
    <w:rsid w:val="00AC6BC6"/>
    <w:rsid w:val="00AD5193"/>
    <w:rsid w:val="00AE65E2"/>
    <w:rsid w:val="00AF1460"/>
    <w:rsid w:val="00B12BA0"/>
    <w:rsid w:val="00B15449"/>
    <w:rsid w:val="00B17C65"/>
    <w:rsid w:val="00B56BD7"/>
    <w:rsid w:val="00B93086"/>
    <w:rsid w:val="00B95CA8"/>
    <w:rsid w:val="00BA19ED"/>
    <w:rsid w:val="00BA3D9C"/>
    <w:rsid w:val="00BA4A92"/>
    <w:rsid w:val="00BA4B8D"/>
    <w:rsid w:val="00BC0F7D"/>
    <w:rsid w:val="00BC65D3"/>
    <w:rsid w:val="00BD150B"/>
    <w:rsid w:val="00BD7D31"/>
    <w:rsid w:val="00BE3255"/>
    <w:rsid w:val="00BE7BF9"/>
    <w:rsid w:val="00BF128E"/>
    <w:rsid w:val="00C03E81"/>
    <w:rsid w:val="00C074DD"/>
    <w:rsid w:val="00C1496A"/>
    <w:rsid w:val="00C33079"/>
    <w:rsid w:val="00C34520"/>
    <w:rsid w:val="00C3609B"/>
    <w:rsid w:val="00C45231"/>
    <w:rsid w:val="00C50DB6"/>
    <w:rsid w:val="00C527A9"/>
    <w:rsid w:val="00C551FF"/>
    <w:rsid w:val="00C72833"/>
    <w:rsid w:val="00C80F1D"/>
    <w:rsid w:val="00C86ABA"/>
    <w:rsid w:val="00C87DEB"/>
    <w:rsid w:val="00C91962"/>
    <w:rsid w:val="00C93F40"/>
    <w:rsid w:val="00CA3D0C"/>
    <w:rsid w:val="00CD6F6D"/>
    <w:rsid w:val="00D126CA"/>
    <w:rsid w:val="00D20A33"/>
    <w:rsid w:val="00D50977"/>
    <w:rsid w:val="00D537A4"/>
    <w:rsid w:val="00D57972"/>
    <w:rsid w:val="00D611A3"/>
    <w:rsid w:val="00D675A9"/>
    <w:rsid w:val="00D738D6"/>
    <w:rsid w:val="00D75323"/>
    <w:rsid w:val="00D755EB"/>
    <w:rsid w:val="00D76048"/>
    <w:rsid w:val="00D82E6F"/>
    <w:rsid w:val="00D86DA3"/>
    <w:rsid w:val="00D87D08"/>
    <w:rsid w:val="00D87E00"/>
    <w:rsid w:val="00D9134D"/>
    <w:rsid w:val="00D95801"/>
    <w:rsid w:val="00DA5976"/>
    <w:rsid w:val="00DA7A03"/>
    <w:rsid w:val="00DB1818"/>
    <w:rsid w:val="00DB183F"/>
    <w:rsid w:val="00DC309B"/>
    <w:rsid w:val="00DC4DA2"/>
    <w:rsid w:val="00DD4C17"/>
    <w:rsid w:val="00DD74A5"/>
    <w:rsid w:val="00DF2B1F"/>
    <w:rsid w:val="00DF62CD"/>
    <w:rsid w:val="00E16509"/>
    <w:rsid w:val="00E17B4A"/>
    <w:rsid w:val="00E44582"/>
    <w:rsid w:val="00E62B40"/>
    <w:rsid w:val="00E77645"/>
    <w:rsid w:val="00EA15B0"/>
    <w:rsid w:val="00EA5EA7"/>
    <w:rsid w:val="00EC4A25"/>
    <w:rsid w:val="00EF608C"/>
    <w:rsid w:val="00F025A2"/>
    <w:rsid w:val="00F04712"/>
    <w:rsid w:val="00F13360"/>
    <w:rsid w:val="00F22EC7"/>
    <w:rsid w:val="00F30700"/>
    <w:rsid w:val="00F325C8"/>
    <w:rsid w:val="00F363D9"/>
    <w:rsid w:val="00F37C26"/>
    <w:rsid w:val="00F4436A"/>
    <w:rsid w:val="00F52339"/>
    <w:rsid w:val="00F653B8"/>
    <w:rsid w:val="00F87F6F"/>
    <w:rsid w:val="00F9008D"/>
    <w:rsid w:val="00F93709"/>
    <w:rsid w:val="00F9714D"/>
    <w:rsid w:val="00F97D55"/>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rsid w:val="00BA4A92"/>
    <w:rPr>
      <w:sz w:val="21"/>
      <w:szCs w:val="21"/>
    </w:rPr>
  </w:style>
  <w:style w:type="paragraph" w:styleId="ac">
    <w:name w:val="annotation text"/>
    <w:basedOn w:val="a"/>
    <w:link w:val="ad"/>
    <w:rsid w:val="00BA4A92"/>
  </w:style>
  <w:style w:type="character" w:customStyle="1" w:styleId="ad">
    <w:name w:val="批注文字 字符"/>
    <w:basedOn w:val="a0"/>
    <w:link w:val="ac"/>
    <w:rsid w:val="00BA4A92"/>
    <w:rPr>
      <w:lang w:eastAsia="en-US"/>
    </w:rPr>
  </w:style>
  <w:style w:type="paragraph" w:styleId="ae">
    <w:name w:val="annotation subject"/>
    <w:basedOn w:val="ac"/>
    <w:next w:val="ac"/>
    <w:link w:val="af"/>
    <w:rsid w:val="00BA4A92"/>
    <w:rPr>
      <w:b/>
      <w:bCs/>
    </w:rPr>
  </w:style>
  <w:style w:type="character" w:customStyle="1" w:styleId="af">
    <w:name w:val="批注主题 字符"/>
    <w:basedOn w:val="ad"/>
    <w:link w:val="ae"/>
    <w:rsid w:val="00BA4A9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975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905</Words>
  <Characters>5453</Characters>
  <Application>Microsoft Office Word</Application>
  <DocSecurity>0</DocSecurity>
  <Lines>81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Xiaomi-r2</cp:lastModifiedBy>
  <cp:revision>6</cp:revision>
  <cp:lastPrinted>2019-02-25T14:05:00Z</cp:lastPrinted>
  <dcterms:created xsi:type="dcterms:W3CDTF">2025-08-28T05:17:00Z</dcterms:created>
  <dcterms:modified xsi:type="dcterms:W3CDTF">2025-08-28T09:31:00Z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